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9D00B" w14:textId="03314B60"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C3-210</w:t>
      </w:r>
      <w:r w:rsidR="00EE4166">
        <w:rPr>
          <w:b/>
          <w:noProof/>
          <w:sz w:val="24"/>
        </w:rPr>
        <w:t>247</w:t>
      </w:r>
    </w:p>
    <w:p w14:paraId="2A10FCC7" w14:textId="08C40EA2"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A69E199" w:rsidR="0066336B" w:rsidRDefault="00EE4166">
            <w:pPr>
              <w:pStyle w:val="CRCoverPage"/>
              <w:spacing w:after="0"/>
              <w:rPr>
                <w:noProof/>
              </w:rPr>
            </w:pPr>
            <w:bookmarkStart w:id="0" w:name="_GoBack"/>
            <w:r>
              <w:rPr>
                <w:b/>
                <w:noProof/>
                <w:sz w:val="28"/>
                <w:lang w:eastAsia="zh-CN"/>
              </w:rPr>
              <w:t>0083</w:t>
            </w:r>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210FFFB" w:rsidR="0066336B" w:rsidRDefault="00946BBD">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95DBC9D" w:rsidR="0066336B" w:rsidRDefault="00E9742B">
            <w:pPr>
              <w:pStyle w:val="CRCoverPage"/>
              <w:spacing w:after="0"/>
              <w:ind w:left="100"/>
              <w:rPr>
                <w:noProof/>
              </w:rPr>
            </w:pPr>
            <w:r>
              <w:rPr>
                <w:bCs/>
                <w:noProof/>
              </w:rPr>
              <w:t xml:space="preserve">Update </w:t>
            </w:r>
            <w:r w:rsidR="00D91A46">
              <w:rPr>
                <w:bCs/>
                <w:noProof/>
              </w:rPr>
              <w:t xml:space="preserve">descriptions for </w:t>
            </w:r>
            <w:r>
              <w:rPr>
                <w:bCs/>
                <w:noProof/>
              </w:rPr>
              <w:t xml:space="preserve">PAP/CHAP </w:t>
            </w:r>
            <w:r w:rsidRPr="00E9742B">
              <w:rPr>
                <w:bCs/>
                <w:noProof/>
              </w:rPr>
              <w:t>in RADIUS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DBE9394" w:rsidR="0066336B" w:rsidRDefault="00E9742B">
            <w:pPr>
              <w:pStyle w:val="CRCoverPage"/>
              <w:spacing w:after="0"/>
              <w:ind w:left="100"/>
              <w:rPr>
                <w:noProof/>
              </w:rPr>
            </w:pPr>
            <w:r>
              <w:rPr>
                <w:noProof/>
              </w:rPr>
              <w:t>PAP_CHAP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C7BD1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E9742B">
              <w:rPr>
                <w:noProof/>
              </w:rPr>
              <w:t>0</w:t>
            </w:r>
            <w:r w:rsidR="002F4334">
              <w:rPr>
                <w:noProof/>
              </w:rPr>
              <w:t>1</w:t>
            </w:r>
            <w:r w:rsidR="008C6891" w:rsidRPr="00CD6603">
              <w:rPr>
                <w:noProof/>
              </w:rPr>
              <w:t>-</w:t>
            </w:r>
            <w:r w:rsidR="00E9742B">
              <w:rPr>
                <w:noProof/>
              </w:rPr>
              <w:t>1</w:t>
            </w:r>
            <w:r w:rsidR="00791D85">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42766A5" w:rsidR="0066336B" w:rsidRDefault="00E9742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D6F891E" w:rsidR="00C832A7" w:rsidRDefault="00E9742B" w:rsidP="00791D85">
            <w:pPr>
              <w:pStyle w:val="CRCoverPage"/>
              <w:spacing w:after="0"/>
              <w:ind w:left="100"/>
            </w:pPr>
            <w:r>
              <w:t xml:space="preserve">Clause 11.2.1 including </w:t>
            </w:r>
            <w:r>
              <w:rPr>
                <w:noProof/>
              </w:rPr>
              <w:t>"</w:t>
            </w:r>
            <w:r w:rsidRPr="00E9742B">
              <w:t xml:space="preserve">When PAP/CHAP is used as the authentication protocol with the external DN-AAA server which does not support EAP, the RADIUS Authentication procedures refer to the </w:t>
            </w:r>
            <w:proofErr w:type="spellStart"/>
            <w:r w:rsidRPr="00E9742B">
              <w:t>non transparent</w:t>
            </w:r>
            <w:proofErr w:type="spellEnd"/>
            <w:r w:rsidRPr="00E9742B">
              <w:t xml:space="preserve"> access procedures in clause 11.2.1 and the related description in clause 16 in 3GPP TS 29.061 [5].</w:t>
            </w:r>
            <w:r>
              <w:rPr>
                <w:noProof/>
              </w:rPr>
              <w:t xml:space="preserve"> ", while not yet specify how to refer and mapping the EPS procedure description to 5GS procedure description</w:t>
            </w:r>
            <w:r w:rsidR="00BA034E">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B5756BA" w:rsidR="001F3F52" w:rsidRDefault="00591CA0" w:rsidP="001F3F52">
            <w:pPr>
              <w:pStyle w:val="CRCoverPage"/>
              <w:spacing w:after="0"/>
              <w:ind w:left="100"/>
              <w:rPr>
                <w:noProof/>
              </w:rPr>
            </w:pPr>
            <w:r>
              <w:rPr>
                <w:noProof/>
              </w:rPr>
              <w:t>Add</w:t>
            </w:r>
            <w:r w:rsidR="00E9742B">
              <w:rPr>
                <w:noProof/>
              </w:rPr>
              <w:t xml:space="preserve"> more description for PAP/CHAP RADIUS authentication procedure refer and mapping to the procedure described in TS 29.061</w:t>
            </w:r>
            <w:r w:rsidR="001F3F52">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33C0AFB" w:rsidR="0066336B" w:rsidRDefault="00E9742B">
            <w:pPr>
              <w:pStyle w:val="CRCoverPage"/>
              <w:spacing w:after="0"/>
              <w:ind w:left="100"/>
              <w:rPr>
                <w:noProof/>
              </w:rPr>
            </w:pPr>
            <w:r>
              <w:t xml:space="preserve">Not complete and clear </w:t>
            </w:r>
            <w:r w:rsidR="00D91A46">
              <w:t>referring and mapping description may lead to some wrong understanding and implementation</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FE9871" w:rsidR="0066336B" w:rsidRDefault="006A389E">
            <w:pPr>
              <w:pStyle w:val="CRCoverPage"/>
              <w:spacing w:after="0"/>
              <w:ind w:left="100"/>
              <w:rPr>
                <w:noProof/>
              </w:rPr>
            </w:pPr>
            <w:r>
              <w:rPr>
                <w:noProof/>
              </w:rPr>
              <w:t>3.2</w:t>
            </w:r>
            <w:r w:rsidR="001833BE">
              <w:rPr>
                <w:noProof/>
              </w:rPr>
              <w:t>,</w:t>
            </w:r>
            <w:r>
              <w:rPr>
                <w:noProof/>
              </w:rPr>
              <w:t xml:space="preserve"> </w:t>
            </w:r>
            <w:r w:rsidR="00C216BD">
              <w:rPr>
                <w:noProof/>
              </w:rPr>
              <w:t>11.2.1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7E0A09"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0D0E6BFB" w14:textId="77777777" w:rsidR="00CE310F" w:rsidRDefault="00CE310F" w:rsidP="00CE310F">
      <w:pPr>
        <w:pStyle w:val="Heading2"/>
        <w:rPr>
          <w:noProof/>
        </w:rPr>
      </w:pPr>
      <w:bookmarkStart w:id="4" w:name="_Toc28005540"/>
      <w:bookmarkStart w:id="5" w:name="_Toc36041415"/>
      <w:bookmarkStart w:id="6" w:name="_Toc45134714"/>
      <w:bookmarkStart w:id="7" w:name="_Toc51764007"/>
      <w:bookmarkStart w:id="8" w:name="_Toc59019924"/>
      <w:bookmarkStart w:id="9" w:name="_Toc28005575"/>
      <w:bookmarkStart w:id="10" w:name="_Toc36041450"/>
      <w:bookmarkStart w:id="11" w:name="_Toc45134750"/>
      <w:bookmarkStart w:id="12" w:name="_Toc51764043"/>
      <w:bookmarkStart w:id="13" w:name="_Toc59019960"/>
      <w:bookmarkStart w:id="14" w:name="_Toc28012828"/>
      <w:bookmarkStart w:id="15" w:name="_Toc36040219"/>
      <w:bookmarkStart w:id="16" w:name="_Toc44692836"/>
      <w:bookmarkStart w:id="17" w:name="_Toc45134297"/>
      <w:bookmarkStart w:id="18" w:name="_Toc49607361"/>
      <w:bookmarkStart w:id="19" w:name="_Toc51763333"/>
      <w:bookmarkStart w:id="20" w:name="_Toc49763254"/>
      <w:bookmarkStart w:id="21" w:name="_Toc49764009"/>
      <w:bookmarkStart w:id="22" w:name="_Toc51316323"/>
      <w:bookmarkStart w:id="23" w:name="_Toc51746503"/>
      <w:bookmarkStart w:id="24" w:name="_Toc28007710"/>
      <w:bookmarkStart w:id="25" w:name="_Toc44682786"/>
      <w:bookmarkStart w:id="26" w:name="_Toc11247840"/>
      <w:bookmarkStart w:id="27" w:name="_Toc27044984"/>
      <w:bookmarkStart w:id="28" w:name="_Toc36034026"/>
      <w:bookmarkStart w:id="29" w:name="_Toc45132173"/>
      <w:bookmarkEnd w:id="2"/>
      <w:bookmarkEnd w:id="3"/>
      <w:r>
        <w:rPr>
          <w:noProof/>
        </w:rPr>
        <w:t>3.2</w:t>
      </w:r>
      <w:r>
        <w:rPr>
          <w:noProof/>
        </w:rPr>
        <w:tab/>
        <w:t>Abbreviations</w:t>
      </w:r>
      <w:bookmarkEnd w:id="4"/>
      <w:bookmarkEnd w:id="5"/>
      <w:bookmarkEnd w:id="6"/>
      <w:bookmarkEnd w:id="7"/>
      <w:bookmarkEnd w:id="8"/>
    </w:p>
    <w:p w14:paraId="7D512E3B" w14:textId="77777777" w:rsidR="00CE310F" w:rsidRDefault="00CE310F" w:rsidP="00CE310F">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E679A86" w14:textId="77777777" w:rsidR="00CE310F" w:rsidRDefault="00CE310F" w:rsidP="00CE310F">
      <w:pPr>
        <w:pStyle w:val="EW"/>
        <w:rPr>
          <w:lang w:eastAsia="zh-CN"/>
        </w:rPr>
      </w:pPr>
      <w:r>
        <w:rPr>
          <w:lang w:eastAsia="zh-CN"/>
        </w:rPr>
        <w:t>5G-BRG</w:t>
      </w:r>
      <w:r>
        <w:rPr>
          <w:lang w:eastAsia="zh-CN"/>
        </w:rPr>
        <w:tab/>
        <w:t>5G Broadband Residential Gateway</w:t>
      </w:r>
    </w:p>
    <w:p w14:paraId="579FE1B7" w14:textId="77777777" w:rsidR="00CE310F" w:rsidRDefault="00CE310F" w:rsidP="00CE310F">
      <w:pPr>
        <w:pStyle w:val="EW"/>
        <w:rPr>
          <w:lang w:eastAsia="zh-CN"/>
        </w:rPr>
      </w:pPr>
      <w:r>
        <w:rPr>
          <w:lang w:eastAsia="zh-CN"/>
        </w:rPr>
        <w:t>5G-CRG</w:t>
      </w:r>
      <w:r>
        <w:rPr>
          <w:lang w:eastAsia="zh-CN"/>
        </w:rPr>
        <w:tab/>
        <w:t>5G Cable Residential Gateway</w:t>
      </w:r>
    </w:p>
    <w:p w14:paraId="2BA31DEC" w14:textId="77777777" w:rsidR="00CE310F" w:rsidRDefault="00CE310F" w:rsidP="00CE310F">
      <w:pPr>
        <w:pStyle w:val="EW"/>
      </w:pPr>
      <w:r>
        <w:t>BBF</w:t>
      </w:r>
      <w:r>
        <w:tab/>
        <w:t xml:space="preserve">Broadband Forum </w:t>
      </w:r>
    </w:p>
    <w:p w14:paraId="2BBFA48D" w14:textId="77777777" w:rsidR="00CE310F" w:rsidRDefault="00CE310F" w:rsidP="00CE310F">
      <w:pPr>
        <w:pStyle w:val="EW"/>
      </w:pPr>
      <w:r>
        <w:t>CHAP</w:t>
      </w:r>
      <w:r>
        <w:tab/>
        <w:t>Challenge Handshake Authentication Protocol</w:t>
      </w:r>
    </w:p>
    <w:p w14:paraId="72188970" w14:textId="77777777" w:rsidR="00CE310F" w:rsidRDefault="00CE310F" w:rsidP="00CE310F">
      <w:pPr>
        <w:pStyle w:val="EW"/>
        <w:rPr>
          <w:noProof/>
        </w:rPr>
      </w:pPr>
      <w:r>
        <w:rPr>
          <w:noProof/>
        </w:rPr>
        <w:t>CSMA/CD</w:t>
      </w:r>
      <w:r>
        <w:rPr>
          <w:noProof/>
        </w:rPr>
        <w:tab/>
        <w:t xml:space="preserve">Carrier Sense Multiple Access/Collision Detection </w:t>
      </w:r>
    </w:p>
    <w:p w14:paraId="325D942F" w14:textId="77777777" w:rsidR="00CE310F" w:rsidRDefault="00CE310F" w:rsidP="00CE310F">
      <w:pPr>
        <w:pStyle w:val="EW"/>
        <w:rPr>
          <w:noProof/>
        </w:rPr>
      </w:pPr>
      <w:r>
        <w:rPr>
          <w:noProof/>
        </w:rPr>
        <w:t>DHCPv4</w:t>
      </w:r>
      <w:r>
        <w:rPr>
          <w:noProof/>
        </w:rPr>
        <w:tab/>
        <w:t>Dynamic Host Configuration Protocol version 4</w:t>
      </w:r>
    </w:p>
    <w:p w14:paraId="4B0AAAB6" w14:textId="77777777" w:rsidR="00CE310F" w:rsidRDefault="00CE310F" w:rsidP="00CE310F">
      <w:pPr>
        <w:pStyle w:val="EW"/>
        <w:rPr>
          <w:noProof/>
        </w:rPr>
      </w:pPr>
      <w:r>
        <w:rPr>
          <w:noProof/>
        </w:rPr>
        <w:t>DHCPv6</w:t>
      </w:r>
      <w:r>
        <w:rPr>
          <w:noProof/>
        </w:rPr>
        <w:tab/>
        <w:t>Dynamic Host Configuration Protocol version 6</w:t>
      </w:r>
    </w:p>
    <w:p w14:paraId="7343E793" w14:textId="77777777" w:rsidR="00CE310F" w:rsidRDefault="00CE310F" w:rsidP="00CE310F">
      <w:pPr>
        <w:pStyle w:val="EW"/>
        <w:rPr>
          <w:noProof/>
        </w:rPr>
      </w:pPr>
      <w:r>
        <w:rPr>
          <w:noProof/>
        </w:rPr>
        <w:t>DN</w:t>
      </w:r>
      <w:r>
        <w:rPr>
          <w:noProof/>
        </w:rPr>
        <w:tab/>
        <w:t>Data Network</w:t>
      </w:r>
    </w:p>
    <w:p w14:paraId="0F17DBFB" w14:textId="77777777" w:rsidR="00CE310F" w:rsidRDefault="00CE310F" w:rsidP="00CE310F">
      <w:pPr>
        <w:pStyle w:val="EW"/>
        <w:rPr>
          <w:noProof/>
          <w:lang w:eastAsia="zh-CN"/>
        </w:rPr>
      </w:pPr>
      <w:r>
        <w:rPr>
          <w:noProof/>
          <w:lang w:eastAsia="zh-CN"/>
        </w:rPr>
        <w:t>DR</w:t>
      </w:r>
      <w:r>
        <w:rPr>
          <w:noProof/>
        </w:rPr>
        <w:tab/>
      </w:r>
      <w:r>
        <w:rPr>
          <w:noProof/>
          <w:lang w:eastAsia="zh-CN"/>
        </w:rPr>
        <w:t>Designated Router</w:t>
      </w:r>
    </w:p>
    <w:p w14:paraId="215EDD1D" w14:textId="77777777" w:rsidR="00CE310F" w:rsidRDefault="00CE310F" w:rsidP="00CE310F">
      <w:pPr>
        <w:pStyle w:val="EW"/>
      </w:pPr>
      <w:r>
        <w:t>DSL</w:t>
      </w:r>
      <w:r>
        <w:tab/>
        <w:t xml:space="preserve">Digital Subscriber Line </w:t>
      </w:r>
    </w:p>
    <w:p w14:paraId="4F556C76" w14:textId="77777777" w:rsidR="00CE310F" w:rsidRDefault="00CE310F" w:rsidP="00CE310F">
      <w:pPr>
        <w:pStyle w:val="EW"/>
      </w:pPr>
      <w:r>
        <w:t>FN-BRG</w:t>
      </w:r>
      <w:r>
        <w:tab/>
        <w:t>Fixed Network Broadband RG</w:t>
      </w:r>
    </w:p>
    <w:p w14:paraId="1B2EDD49" w14:textId="77777777" w:rsidR="00CE310F" w:rsidRDefault="00CE310F" w:rsidP="00CE310F">
      <w:pPr>
        <w:pStyle w:val="EW"/>
      </w:pPr>
      <w:r>
        <w:t>FN-CRG</w:t>
      </w:r>
      <w:r>
        <w:tab/>
        <w:t>Fixed Network Cable RG</w:t>
      </w:r>
    </w:p>
    <w:p w14:paraId="05512A53" w14:textId="77777777" w:rsidR="006A389E" w:rsidRDefault="006A389E" w:rsidP="006A389E">
      <w:pPr>
        <w:pStyle w:val="EW"/>
        <w:rPr>
          <w:ins w:id="30" w:author="Maria Liang" w:date="2021-01-18T17:42:00Z"/>
        </w:rPr>
      </w:pPr>
      <w:ins w:id="31" w:author="Maria Liang" w:date="2021-01-18T17:42:00Z">
        <w:r>
          <w:t>GGSN</w:t>
        </w:r>
        <w:r>
          <w:tab/>
          <w:t>Gateway GPRS Support Node</w:t>
        </w:r>
      </w:ins>
    </w:p>
    <w:p w14:paraId="6FEBFB01" w14:textId="77777777" w:rsidR="00CE310F" w:rsidRDefault="00CE310F" w:rsidP="00CE310F">
      <w:pPr>
        <w:pStyle w:val="EW"/>
        <w:rPr>
          <w:lang w:eastAsia="zh-CN"/>
        </w:rPr>
      </w:pPr>
      <w:r>
        <w:rPr>
          <w:lang w:eastAsia="zh-CN"/>
        </w:rPr>
        <w:t>GPSI</w:t>
      </w:r>
      <w:r>
        <w:rPr>
          <w:lang w:eastAsia="zh-CN"/>
        </w:rPr>
        <w:tab/>
        <w:t>Generic Public Subscription Identifier</w:t>
      </w:r>
    </w:p>
    <w:p w14:paraId="4B094C20" w14:textId="77777777" w:rsidR="00CE310F" w:rsidRDefault="00CE310F" w:rsidP="00CE310F">
      <w:pPr>
        <w:pStyle w:val="EW"/>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369D63F8" w14:textId="77777777" w:rsidR="00AC0DED" w:rsidRDefault="00AC0DED" w:rsidP="00AC0DED">
      <w:pPr>
        <w:pStyle w:val="EW"/>
        <w:rPr>
          <w:ins w:id="32" w:author="Maria Liang" w:date="2021-01-18T17:41:00Z"/>
        </w:rPr>
      </w:pPr>
      <w:ins w:id="33" w:author="Maria Liang" w:date="2021-01-18T17:41:00Z">
        <w:r>
          <w:t>ISP</w:t>
        </w:r>
        <w:r>
          <w:tab/>
          <w:t>Internet Service Provider</w:t>
        </w:r>
      </w:ins>
    </w:p>
    <w:p w14:paraId="3EBA3DB8" w14:textId="77777777" w:rsidR="00CE310F" w:rsidRDefault="00CE310F" w:rsidP="00CE310F">
      <w:pPr>
        <w:pStyle w:val="EW"/>
        <w:rPr>
          <w:noProof/>
        </w:rPr>
      </w:pPr>
      <w:r>
        <w:rPr>
          <w:noProof/>
        </w:rPr>
        <w:t>N3IWF</w:t>
      </w:r>
      <w:r>
        <w:rPr>
          <w:noProof/>
        </w:rPr>
        <w:tab/>
        <w:t xml:space="preserve">Non-3GPP InterWorking Function </w:t>
      </w:r>
    </w:p>
    <w:p w14:paraId="09DE8A5F" w14:textId="77777777" w:rsidR="00CE310F" w:rsidRDefault="00CE310F" w:rsidP="00CE310F">
      <w:pPr>
        <w:pStyle w:val="EW"/>
      </w:pPr>
      <w:r>
        <w:rPr>
          <w:lang w:eastAsia="zh-CN"/>
        </w:rPr>
        <w:t>NGAP</w:t>
      </w:r>
      <w:r>
        <w:rPr>
          <w:lang w:eastAsia="zh-CN"/>
        </w:rPr>
        <w:tab/>
        <w:t>NG Application Protocol</w:t>
      </w:r>
    </w:p>
    <w:p w14:paraId="396F1FC6" w14:textId="77777777" w:rsidR="00CE310F" w:rsidRDefault="00CE310F" w:rsidP="00CE310F">
      <w:pPr>
        <w:pStyle w:val="EW"/>
        <w:rPr>
          <w:noProof/>
        </w:rPr>
      </w:pPr>
      <w:r>
        <w:rPr>
          <w:noProof/>
        </w:rPr>
        <w:t>NSS</w:t>
      </w:r>
      <w:r>
        <w:rPr>
          <w:noProof/>
        </w:rPr>
        <w:tab/>
        <w:t>Network Slice Specific</w:t>
      </w:r>
    </w:p>
    <w:p w14:paraId="7722D0C8" w14:textId="77777777" w:rsidR="00CE310F" w:rsidRDefault="00CE310F" w:rsidP="00CE310F">
      <w:pPr>
        <w:pStyle w:val="EW"/>
        <w:rPr>
          <w:noProof/>
        </w:rPr>
      </w:pPr>
      <w:r>
        <w:t xml:space="preserve">NSSAAF </w:t>
      </w:r>
      <w:r>
        <w:tab/>
        <w:t>Network Slice-Specific Authentication and Authorization Function</w:t>
      </w:r>
    </w:p>
    <w:p w14:paraId="0DB09167" w14:textId="77777777" w:rsidR="00CE310F" w:rsidRDefault="00CE310F" w:rsidP="00CE310F">
      <w:pPr>
        <w:pStyle w:val="EW"/>
        <w:rPr>
          <w:noProof/>
          <w:lang w:val="fr-FR"/>
        </w:rPr>
      </w:pPr>
      <w:r>
        <w:rPr>
          <w:lang w:val="fr-FR"/>
        </w:rPr>
        <w:t>PAP</w:t>
      </w:r>
      <w:r>
        <w:rPr>
          <w:lang w:val="fr-FR"/>
        </w:rPr>
        <w:tab/>
      </w:r>
      <w:proofErr w:type="spellStart"/>
      <w:r>
        <w:rPr>
          <w:lang w:val="fr-FR"/>
        </w:rPr>
        <w:t>Password</w:t>
      </w:r>
      <w:proofErr w:type="spellEnd"/>
      <w:r>
        <w:rPr>
          <w:lang w:val="fr-FR"/>
        </w:rPr>
        <w:t xml:space="preserve"> </w:t>
      </w:r>
      <w:proofErr w:type="spellStart"/>
      <w:r>
        <w:rPr>
          <w:lang w:val="fr-FR"/>
        </w:rPr>
        <w:t>Authentication</w:t>
      </w:r>
      <w:proofErr w:type="spellEnd"/>
      <w:r>
        <w:rPr>
          <w:lang w:val="fr-FR"/>
        </w:rPr>
        <w:t xml:space="preserve"> Protocol</w:t>
      </w:r>
    </w:p>
    <w:p w14:paraId="49C6E2ED" w14:textId="77777777" w:rsidR="00CE310F" w:rsidRDefault="00CE310F" w:rsidP="00CE310F">
      <w:pPr>
        <w:pStyle w:val="EW"/>
        <w:rPr>
          <w:noProof/>
        </w:rPr>
      </w:pPr>
      <w:r>
        <w:rPr>
          <w:rFonts w:hint="eastAsia"/>
          <w:noProof/>
          <w:lang w:eastAsia="zh-CN"/>
        </w:rPr>
        <w:t>PIM</w:t>
      </w:r>
      <w:r>
        <w:rPr>
          <w:noProof/>
        </w:rPr>
        <w:tab/>
        <w:t>Protocol-Independent Multicast</w:t>
      </w:r>
    </w:p>
    <w:p w14:paraId="6DFC7503" w14:textId="77777777" w:rsidR="00CE310F" w:rsidRDefault="00CE310F" w:rsidP="00CE310F">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0921E8E8" w14:textId="77777777" w:rsidR="00CE310F" w:rsidRDefault="00CE310F" w:rsidP="00CE310F">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74F0C6A6" w14:textId="77777777" w:rsidR="00CE310F" w:rsidRDefault="00CE310F" w:rsidP="00CE310F">
      <w:pPr>
        <w:pStyle w:val="EW"/>
      </w:pPr>
      <w:r>
        <w:t>PON</w:t>
      </w:r>
      <w:r>
        <w:tab/>
        <w:t>Passive Optical Network</w:t>
      </w:r>
    </w:p>
    <w:p w14:paraId="5401BB40" w14:textId="77777777" w:rsidR="00CE310F" w:rsidRDefault="00CE310F" w:rsidP="00CE310F">
      <w:pPr>
        <w:pStyle w:val="EW"/>
        <w:rPr>
          <w:noProof/>
        </w:rPr>
      </w:pPr>
      <w:r>
        <w:rPr>
          <w:noProof/>
        </w:rPr>
        <w:t>PtP</w:t>
      </w:r>
      <w:r>
        <w:rPr>
          <w:noProof/>
        </w:rPr>
        <w:tab/>
        <w:t>Point-to-Point</w:t>
      </w:r>
    </w:p>
    <w:p w14:paraId="61796449" w14:textId="77777777" w:rsidR="00CE310F" w:rsidRDefault="00CE310F" w:rsidP="00CE310F">
      <w:pPr>
        <w:pStyle w:val="EW"/>
        <w:rPr>
          <w:noProof/>
          <w:lang w:eastAsia="zh-CN"/>
        </w:rPr>
      </w:pPr>
      <w:r>
        <w:rPr>
          <w:noProof/>
          <w:lang w:eastAsia="zh-CN"/>
        </w:rPr>
        <w:t>RG</w:t>
      </w:r>
      <w:r>
        <w:rPr>
          <w:noProof/>
          <w:lang w:eastAsia="zh-CN"/>
        </w:rPr>
        <w:tab/>
        <w:t>Residential Gateway</w:t>
      </w:r>
    </w:p>
    <w:p w14:paraId="09091CCA" w14:textId="77777777" w:rsidR="00CE310F" w:rsidRDefault="00CE310F" w:rsidP="00CE310F">
      <w:pPr>
        <w:pStyle w:val="EW"/>
        <w:rPr>
          <w:noProof/>
          <w:lang w:eastAsia="zh-CN"/>
        </w:rPr>
      </w:pPr>
      <w:r>
        <w:rPr>
          <w:noProof/>
          <w:lang w:eastAsia="zh-CN"/>
        </w:rPr>
        <w:t>RP</w:t>
      </w:r>
      <w:r>
        <w:rPr>
          <w:noProof/>
        </w:rPr>
        <w:tab/>
      </w:r>
      <w:r>
        <w:rPr>
          <w:noProof/>
          <w:lang w:eastAsia="zh-CN"/>
        </w:rPr>
        <w:t xml:space="preserve">Rendezvous Point </w:t>
      </w:r>
    </w:p>
    <w:p w14:paraId="3DA223CF" w14:textId="77777777" w:rsidR="00CE310F" w:rsidRDefault="00CE310F" w:rsidP="00CE310F">
      <w:pPr>
        <w:pStyle w:val="EW"/>
        <w:rPr>
          <w:noProof/>
        </w:rPr>
      </w:pPr>
      <w:r>
        <w:rPr>
          <w:noProof/>
          <w:lang w:eastAsia="zh-CN"/>
        </w:rPr>
        <w:t>SD</w:t>
      </w:r>
      <w:r>
        <w:rPr>
          <w:noProof/>
          <w:lang w:eastAsia="zh-CN"/>
        </w:rPr>
        <w:tab/>
        <w:t>Slice Differentiator</w:t>
      </w:r>
    </w:p>
    <w:p w14:paraId="10449F68" w14:textId="77777777" w:rsidR="00CE310F" w:rsidRDefault="00CE310F" w:rsidP="00CE310F">
      <w:pPr>
        <w:pStyle w:val="EW"/>
        <w:rPr>
          <w:noProof/>
        </w:rPr>
      </w:pPr>
      <w:r>
        <w:rPr>
          <w:noProof/>
        </w:rPr>
        <w:t>SFD</w:t>
      </w:r>
      <w:r>
        <w:rPr>
          <w:noProof/>
        </w:rPr>
        <w:tab/>
        <w:t>Start Frame Delimiter</w:t>
      </w:r>
    </w:p>
    <w:p w14:paraId="7213E2AD" w14:textId="77777777" w:rsidR="00AC0DED" w:rsidRDefault="00AC0DED" w:rsidP="00AC0DED">
      <w:pPr>
        <w:pStyle w:val="EW"/>
        <w:rPr>
          <w:ins w:id="34" w:author="Maria Liang" w:date="2021-01-18T17:40:00Z"/>
        </w:rPr>
      </w:pPr>
      <w:ins w:id="35" w:author="Maria Liang" w:date="2021-01-18T17:40:00Z">
        <w:r>
          <w:t>SGSN</w:t>
        </w:r>
        <w:r>
          <w:tab/>
          <w:t>Serving GPRS Support Node</w:t>
        </w:r>
      </w:ins>
    </w:p>
    <w:p w14:paraId="33A41F24" w14:textId="77777777" w:rsidR="00CE310F" w:rsidRDefault="00CE310F" w:rsidP="00CE310F">
      <w:pPr>
        <w:pStyle w:val="EW"/>
        <w:rPr>
          <w:noProof/>
        </w:rPr>
      </w:pPr>
      <w:r>
        <w:rPr>
          <w:noProof/>
        </w:rPr>
        <w:t>SMF</w:t>
      </w:r>
      <w:r>
        <w:rPr>
          <w:noProof/>
        </w:rPr>
        <w:tab/>
        <w:t xml:space="preserve">Session Management Function </w:t>
      </w:r>
    </w:p>
    <w:p w14:paraId="3A4B710F" w14:textId="77777777" w:rsidR="00CE310F" w:rsidRDefault="00CE310F" w:rsidP="00CE310F">
      <w:pPr>
        <w:pStyle w:val="EW"/>
      </w:pPr>
      <w:r>
        <w:t>S-NSSAI</w:t>
      </w:r>
      <w:r>
        <w:tab/>
        <w:t xml:space="preserve">Single Network Slice Selection Assistance Information </w:t>
      </w:r>
    </w:p>
    <w:p w14:paraId="7B3D2323" w14:textId="77777777" w:rsidR="00CE310F" w:rsidRDefault="00CE310F" w:rsidP="00CE310F">
      <w:pPr>
        <w:pStyle w:val="EW"/>
        <w:rPr>
          <w:noProof/>
        </w:rPr>
      </w:pPr>
      <w:r>
        <w:t>SNPN</w:t>
      </w:r>
      <w:r>
        <w:tab/>
        <w:t>Stand-alone Non-Public Network</w:t>
      </w:r>
    </w:p>
    <w:p w14:paraId="7379FBFC" w14:textId="77777777" w:rsidR="00CE310F" w:rsidRDefault="00CE310F" w:rsidP="00CE310F">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29C4DF92" w14:textId="77777777" w:rsidR="00CE310F" w:rsidRDefault="00CE310F" w:rsidP="00CE310F">
      <w:pPr>
        <w:pStyle w:val="EW"/>
        <w:rPr>
          <w:lang w:eastAsia="zh-CN"/>
        </w:rPr>
      </w:pPr>
      <w:r>
        <w:rPr>
          <w:lang w:eastAsia="zh-CN"/>
        </w:rPr>
        <w:t>SST</w:t>
      </w:r>
      <w:r>
        <w:rPr>
          <w:lang w:eastAsia="zh-CN"/>
        </w:rPr>
        <w:tab/>
      </w:r>
      <w:r>
        <w:rPr>
          <w:noProof/>
        </w:rPr>
        <w:t>Slice/Service Type</w:t>
      </w:r>
    </w:p>
    <w:p w14:paraId="00C1A29C" w14:textId="77777777" w:rsidR="00CE310F" w:rsidRDefault="00CE310F" w:rsidP="00CE310F">
      <w:pPr>
        <w:pStyle w:val="EW"/>
      </w:pPr>
      <w:r>
        <w:t>TNAP</w:t>
      </w:r>
      <w:r>
        <w:tab/>
        <w:t>Trusted Non-3GPP Access Point</w:t>
      </w:r>
    </w:p>
    <w:p w14:paraId="1F87E17D" w14:textId="77777777" w:rsidR="00CE310F" w:rsidRDefault="00CE310F" w:rsidP="00CE310F">
      <w:pPr>
        <w:pStyle w:val="EW"/>
      </w:pPr>
      <w:r>
        <w:t>TWAP</w:t>
      </w:r>
      <w:r>
        <w:tab/>
        <w:t>Trusted WLAN Access Point</w:t>
      </w:r>
    </w:p>
    <w:p w14:paraId="3AE22F56" w14:textId="77777777" w:rsidR="00CE310F" w:rsidRDefault="00CE310F" w:rsidP="00CE310F">
      <w:pPr>
        <w:pStyle w:val="EW"/>
        <w:rPr>
          <w:noProof/>
        </w:rPr>
      </w:pPr>
      <w:r>
        <w:rPr>
          <w:noProof/>
        </w:rPr>
        <w:t>UPF</w:t>
      </w:r>
      <w:r>
        <w:rPr>
          <w:noProof/>
        </w:rPr>
        <w:tab/>
        <w:t>User Plane Function</w:t>
      </w:r>
    </w:p>
    <w:p w14:paraId="123EBAB1" w14:textId="77777777" w:rsidR="00CE310F" w:rsidRDefault="00CE310F" w:rsidP="00CE310F">
      <w:pPr>
        <w:pStyle w:val="EW"/>
        <w:rPr>
          <w:noProof/>
        </w:rPr>
      </w:pPr>
      <w:r>
        <w:rPr>
          <w:noProof/>
        </w:rPr>
        <w:t>WAN</w:t>
      </w:r>
      <w:r>
        <w:rPr>
          <w:noProof/>
        </w:rPr>
        <w:tab/>
        <w:t>Wide Area Network</w:t>
      </w:r>
    </w:p>
    <w:p w14:paraId="69EA2101" w14:textId="56012583" w:rsidR="00CE310F" w:rsidRDefault="00CE310F" w:rsidP="00CE310F"/>
    <w:p w14:paraId="5A3F5AB4" w14:textId="7B188ED5" w:rsidR="00CE310F" w:rsidRPr="008C6891" w:rsidRDefault="00CE310F" w:rsidP="00CE310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E037000" w14:textId="525ED189" w:rsidR="00D91A46" w:rsidRDefault="00D91A46" w:rsidP="00D91A46">
      <w:pPr>
        <w:pStyle w:val="Heading3"/>
        <w:rPr>
          <w:noProof/>
          <w:lang w:eastAsia="zh-CN"/>
        </w:rPr>
      </w:pPr>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9"/>
      <w:bookmarkEnd w:id="10"/>
      <w:bookmarkEnd w:id="11"/>
      <w:bookmarkEnd w:id="12"/>
      <w:bookmarkEnd w:id="13"/>
    </w:p>
    <w:p w14:paraId="34EC680C" w14:textId="77777777" w:rsidR="00D91A46" w:rsidRDefault="00D91A46" w:rsidP="00D91A46">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6C60691A" w14:textId="77777777" w:rsidR="00D91A46" w:rsidRDefault="00D91A46" w:rsidP="00D91A46">
      <w:pPr>
        <w:rPr>
          <w:noProof/>
        </w:rPr>
      </w:pPr>
      <w:r>
        <w:rPr>
          <w:noProof/>
        </w:rPr>
        <w:lastRenderedPageBreak/>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an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49ACF4FE" w14:textId="77777777" w:rsidR="00D91A46" w:rsidRDefault="00D91A46" w:rsidP="00D91A46">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0B3F9981" w14:textId="77777777" w:rsidR="00D91A46" w:rsidRDefault="00D91A46" w:rsidP="00D91A46">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21F0AC8D" w14:textId="77777777" w:rsidR="00D91A46" w:rsidRDefault="00D91A46" w:rsidP="00D91A46">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AAA server that the user session has started. The user session is uniquely identified by the Acct-Session-Id that is composed of the Charging ID and the SMF IP address.</w:t>
      </w:r>
    </w:p>
    <w:p w14:paraId="29186A07" w14:textId="77777777" w:rsidR="00D91A46" w:rsidRDefault="00D91A46" w:rsidP="00D91A46">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28A848FD" w14:textId="77777777" w:rsidR="00D91A46" w:rsidRDefault="00D91A46" w:rsidP="00D91A46">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5B04DF76" w14:textId="77777777" w:rsidR="00D91A46" w:rsidRDefault="00D91A46" w:rsidP="00D91A46">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64FD8BA1" w14:textId="77777777" w:rsidR="00D91A46" w:rsidRDefault="00D91A46" w:rsidP="00D91A46">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6DE2908D" w14:textId="77777777" w:rsidR="00D91A46" w:rsidRDefault="00D91A46" w:rsidP="00D91A46">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27D07519" w14:textId="77777777" w:rsidR="00D91A46" w:rsidRDefault="00D91A46" w:rsidP="00D91A46">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03290DF0" w14:textId="77777777" w:rsidR="00D91A46" w:rsidRDefault="00D91A46" w:rsidP="00D91A46">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59085919" w14:textId="77777777" w:rsidR="00D91A46" w:rsidRDefault="00D91A46" w:rsidP="00D91A46">
      <w:pPr>
        <w:rPr>
          <w:noProof/>
        </w:rPr>
      </w:pPr>
      <w:r>
        <w:rPr>
          <w:noProof/>
        </w:rPr>
        <w:lastRenderedPageBreak/>
        <w:t>Prior to a scheduled restart, the SMF may send Accounting-Request (OFF) message to the DN-AAA server. The DN-AAA server may then release the associated resources.</w:t>
      </w:r>
    </w:p>
    <w:p w14:paraId="304EF4AB" w14:textId="77777777" w:rsidR="00D91A46" w:rsidRDefault="00D91A46" w:rsidP="00D91A46">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600D13C5" w14:textId="77777777" w:rsidR="00D91A46" w:rsidRDefault="00D91A46" w:rsidP="00D91A46">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70BC49A0" w14:textId="77777777" w:rsidR="00D91A46" w:rsidRDefault="00D91A46" w:rsidP="00D91A46">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02616FE5" w14:textId="77777777" w:rsidR="00D91A46" w:rsidRDefault="00D91A46" w:rsidP="00D91A46">
      <w:pPr>
        <w:pStyle w:val="B10"/>
        <w:rPr>
          <w:noProof/>
          <w:lang w:eastAsia="ja-JP"/>
        </w:rPr>
      </w:pPr>
      <w:r>
        <w:rPr>
          <w:noProof/>
          <w:lang w:eastAsia="ja-JP"/>
        </w:rPr>
        <w:tab/>
        <w:t>According to the configuration in the SMF, step 6 to step 9 are executed before step 3 if the SMF needs to send an EAP-Request message to the UE.</w:t>
      </w:r>
    </w:p>
    <w:p w14:paraId="6F0E65E7" w14:textId="77777777" w:rsidR="00D91A46" w:rsidRDefault="00D91A46" w:rsidP="00D91A46">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1668343A" w14:textId="77777777" w:rsidR="00D91A46" w:rsidRDefault="00D91A46" w:rsidP="00D91A46">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36A84F71" w14:textId="77777777" w:rsidR="00D91A46" w:rsidRDefault="00D91A46" w:rsidP="00D91A46">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71FC68A1" w14:textId="77777777" w:rsidR="00D91A46" w:rsidRDefault="00D91A46" w:rsidP="00D91A46">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7B46ECBC" w14:textId="77777777" w:rsidR="00D91A46" w:rsidRDefault="00D91A46" w:rsidP="00D91A46">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6AF4D910" w14:textId="77777777" w:rsidR="00D91A46" w:rsidRDefault="00D91A46" w:rsidP="00D91A46">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4E3822E3" w14:textId="77777777" w:rsidR="00D91A46" w:rsidRDefault="00D91A46" w:rsidP="00D91A46">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5A9F43D7" w14:textId="77777777" w:rsidR="00D91A46" w:rsidRDefault="00D91A46" w:rsidP="00D91A46">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2AFA8618" w14:textId="77777777" w:rsidR="00D91A46" w:rsidRDefault="00D91A46" w:rsidP="00D91A46">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67F70B47" w14:textId="77777777" w:rsidR="00D91A46" w:rsidRDefault="00D91A46" w:rsidP="00D91A46">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0B78845A" w14:textId="77777777" w:rsidR="00D91A46" w:rsidRDefault="00D91A46" w:rsidP="00D91A46">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297A3734" w14:textId="77777777" w:rsidR="00D91A46" w:rsidRDefault="00D91A46" w:rsidP="00D91A46">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50A49CCF" w14:textId="77777777" w:rsidR="00D91A46" w:rsidRDefault="00D91A46" w:rsidP="00D91A46">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56207FA6" w14:textId="77777777" w:rsidR="00D91A46" w:rsidRDefault="00D91A46" w:rsidP="00D91A46">
      <w:pPr>
        <w:pStyle w:val="B10"/>
        <w:ind w:firstLine="0"/>
        <w:rPr>
          <w:noProof/>
          <w:lang w:eastAsia="ja-JP"/>
        </w:rPr>
      </w:pPr>
      <w:r>
        <w:rPr>
          <w:noProof/>
          <w:lang w:eastAsia="ja-JP"/>
        </w:rPr>
        <w:lastRenderedPageBreak/>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37CDE3F7" w14:textId="77777777" w:rsidR="00D91A46" w:rsidRDefault="00D91A46" w:rsidP="00D91A46">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70AF3A58" w14:textId="77777777" w:rsidR="00D91A46" w:rsidRDefault="00D91A46" w:rsidP="00D91A46">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0D5E23FA" w14:textId="77777777" w:rsidR="00D91A46" w:rsidRDefault="00D91A46" w:rsidP="00D91A46">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6F96F7C6" w14:textId="77777777" w:rsidR="00D91A46" w:rsidRDefault="00D91A46" w:rsidP="00D91A46">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0DAC4B7D" w14:textId="77777777" w:rsidR="00D91A46" w:rsidRDefault="00D91A46" w:rsidP="00D91A46">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36" w:name="_MON_1586156760"/>
    <w:bookmarkEnd w:id="36"/>
    <w:p w14:paraId="25D8A4E5" w14:textId="77777777" w:rsidR="00D91A46" w:rsidRDefault="00D91A46" w:rsidP="00D91A46">
      <w:pPr>
        <w:pStyle w:val="TH"/>
        <w:rPr>
          <w:noProof/>
        </w:rPr>
      </w:pPr>
      <w:r>
        <w:rPr>
          <w:noProof/>
        </w:rPr>
        <w:object w:dxaOrig="8565" w:dyaOrig="7608" w14:anchorId="30A03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323.5pt" o:ole="">
            <v:imagedata r:id="rId13" o:title="" cropleft="4187f" cropright="-2204f"/>
          </v:shape>
          <o:OLEObject Type="Embed" ProgID="Word.Picture.8" ShapeID="_x0000_i1025" DrawAspect="Content" ObjectID="_1672512932" r:id="rId14"/>
        </w:object>
      </w:r>
    </w:p>
    <w:p w14:paraId="033ABEA9" w14:textId="77777777" w:rsidR="00D91A46" w:rsidRDefault="00D91A46" w:rsidP="00D91A46">
      <w:pPr>
        <w:pStyle w:val="TF"/>
        <w:rPr>
          <w:noProof/>
        </w:rPr>
      </w:pPr>
      <w:r>
        <w:rPr>
          <w:noProof/>
        </w:rPr>
        <w:t xml:space="preserve">Figure 11.2.1-1: RADIUS Authentication and Accounting example </w:t>
      </w:r>
      <w:bookmarkStart w:id="37" w:name="_Hlk502758207"/>
      <w:r>
        <w:rPr>
          <w:noProof/>
        </w:rPr>
        <w:t>(successful case)</w:t>
      </w:r>
      <w:bookmarkEnd w:id="37"/>
    </w:p>
    <w:p w14:paraId="309E6B6C" w14:textId="71CCC20C" w:rsidR="00D91A46" w:rsidRPr="00D91A46" w:rsidRDefault="00D91A46" w:rsidP="00D91A46">
      <w:pPr>
        <w:rPr>
          <w:ins w:id="38" w:author="Maria Liang" w:date="2021-01-18T16:39:00Z"/>
          <w:noProof/>
          <w:snapToGrid w:val="0"/>
        </w:rPr>
      </w:pPr>
      <w:bookmarkStart w:id="39" w:name="OLE_LINK6"/>
      <w:bookmarkStart w:id="40" w:name="OLE_LINK7"/>
      <w:r>
        <w:rPr>
          <w:noProof/>
          <w:snapToGrid w:val="0"/>
        </w:rPr>
        <w:t>When PAP/CHAP is used as the authentication protocol with the external DN-AAA server which does not support EAP, the RADIUS Authentication procedures</w:t>
      </w:r>
      <w:r>
        <w:t xml:space="preserve"> </w:t>
      </w:r>
      <w:r>
        <w:rPr>
          <w:noProof/>
          <w:snapToGrid w:val="0"/>
        </w:rPr>
        <w:t>refer to the non transparent access procedures in clause</w:t>
      </w:r>
      <w:ins w:id="41" w:author="Maria Liang" w:date="2021-01-18T17:35:00Z">
        <w:r w:rsidR="00CE310F">
          <w:rPr>
            <w:noProof/>
          </w:rPr>
          <w:t> </w:t>
        </w:r>
      </w:ins>
      <w:del w:id="42" w:author="Maria Liang" w:date="2021-01-18T17:35:00Z">
        <w:r w:rsidDel="00CE310F">
          <w:rPr>
            <w:noProof/>
            <w:snapToGrid w:val="0"/>
          </w:rPr>
          <w:delText xml:space="preserve"> </w:delText>
        </w:r>
      </w:del>
      <w:r>
        <w:rPr>
          <w:noProof/>
          <w:snapToGrid w:val="0"/>
        </w:rPr>
        <w:t>11.2.1 and the related description in clause</w:t>
      </w:r>
      <w:ins w:id="43" w:author="Maria Liang" w:date="2021-01-18T17:35:00Z">
        <w:r w:rsidR="00CE310F">
          <w:rPr>
            <w:noProof/>
          </w:rPr>
          <w:t> </w:t>
        </w:r>
      </w:ins>
      <w:del w:id="44" w:author="Maria Liang" w:date="2021-01-18T17:35:00Z">
        <w:r w:rsidDel="00CE310F">
          <w:rPr>
            <w:noProof/>
            <w:snapToGrid w:val="0"/>
          </w:rPr>
          <w:delText xml:space="preserve"> </w:delText>
        </w:r>
      </w:del>
      <w:r>
        <w:rPr>
          <w:noProof/>
          <w:snapToGrid w:val="0"/>
        </w:rPr>
        <w:t>16 in 3GPP</w:t>
      </w:r>
      <w:ins w:id="45" w:author="Maria Liang" w:date="2021-01-18T17:33:00Z">
        <w:r w:rsidR="00CE310F">
          <w:rPr>
            <w:noProof/>
          </w:rPr>
          <w:t> </w:t>
        </w:r>
      </w:ins>
      <w:del w:id="46" w:author="Maria Liang" w:date="2021-01-18T17:33:00Z">
        <w:r w:rsidDel="00CE310F">
          <w:rPr>
            <w:noProof/>
            <w:snapToGrid w:val="0"/>
          </w:rPr>
          <w:delText xml:space="preserve"> </w:delText>
        </w:r>
      </w:del>
      <w:r>
        <w:rPr>
          <w:noProof/>
          <w:snapToGrid w:val="0"/>
        </w:rPr>
        <w:t>TS</w:t>
      </w:r>
      <w:r>
        <w:rPr>
          <w:noProof/>
        </w:rPr>
        <w:t> </w:t>
      </w:r>
      <w:r>
        <w:rPr>
          <w:noProof/>
          <w:snapToGrid w:val="0"/>
        </w:rPr>
        <w:t>29.061</w:t>
      </w:r>
      <w:r>
        <w:rPr>
          <w:noProof/>
        </w:rPr>
        <w:t> </w:t>
      </w:r>
      <w:r>
        <w:rPr>
          <w:noProof/>
          <w:snapToGrid w:val="0"/>
        </w:rPr>
        <w:t xml:space="preserve">[5] </w:t>
      </w:r>
      <w:ins w:id="47" w:author="Maria Liang" w:date="2021-01-18T16:39:00Z">
        <w:r w:rsidRPr="00D91A46">
          <w:rPr>
            <w:color w:val="7030A0"/>
          </w:rPr>
          <w:t>a</w:t>
        </w:r>
      </w:ins>
      <w:ins w:id="48" w:author="Maria Liang" w:date="2021-01-18T17:39:00Z">
        <w:r w:rsidR="00AC0DED">
          <w:rPr>
            <w:color w:val="7030A0"/>
          </w:rPr>
          <w:t>re reused</w:t>
        </w:r>
      </w:ins>
      <w:ins w:id="49" w:author="Maria Liang" w:date="2021-01-18T16:39:00Z">
        <w:r w:rsidRPr="00D91A46">
          <w:rPr>
            <w:color w:val="7030A0"/>
          </w:rPr>
          <w:t xml:space="preserve"> with the following </w:t>
        </w:r>
      </w:ins>
      <w:ins w:id="50" w:author="Maria Liang" w:date="2021-01-18T17:38:00Z">
        <w:r w:rsidR="00CE310F" w:rsidRPr="00CE310F">
          <w:rPr>
            <w:color w:val="7030A0"/>
          </w:rPr>
          <w:t>differences</w:t>
        </w:r>
      </w:ins>
      <w:ins w:id="51" w:author="Maria Liang" w:date="2021-01-18T16:39:00Z">
        <w:r w:rsidRPr="00D91A46">
          <w:rPr>
            <w:color w:val="7030A0"/>
          </w:rPr>
          <w:t>:</w:t>
        </w:r>
      </w:ins>
    </w:p>
    <w:p w14:paraId="488BCBE6" w14:textId="117AEE9F" w:rsidR="00D91A46" w:rsidRPr="00D91A46" w:rsidRDefault="00D91A46">
      <w:pPr>
        <w:pStyle w:val="B10"/>
        <w:rPr>
          <w:ins w:id="52" w:author="Maria Liang" w:date="2021-01-18T16:39:00Z"/>
        </w:rPr>
        <w:pPrChange w:id="53" w:author="Maria Liang" w:date="2021-01-18T17:36:00Z">
          <w:pPr/>
        </w:pPrChange>
      </w:pPr>
      <w:ins w:id="54" w:author="Maria Liang" w:date="2021-01-18T16:39:00Z">
        <w:r w:rsidRPr="00D91A46">
          <w:t>-</w:t>
        </w:r>
      </w:ins>
      <w:ins w:id="55" w:author="Maria Liang" w:date="2021-01-18T17:37:00Z">
        <w:r w:rsidR="00CE310F">
          <w:tab/>
        </w:r>
      </w:ins>
      <w:ins w:id="56" w:author="Maria Liang" w:date="2021-01-18T16:39:00Z">
        <w:r w:rsidRPr="00D91A46">
          <w:t>the UE performs the action</w:t>
        </w:r>
      </w:ins>
      <w:ins w:id="57" w:author="Maria Liang" w:date="2021-01-18T16:43:00Z">
        <w:r>
          <w:t>s</w:t>
        </w:r>
      </w:ins>
      <w:ins w:id="58" w:author="Maria Liang" w:date="2021-01-18T16:39:00Z">
        <w:r w:rsidRPr="00D91A46">
          <w:t xml:space="preserve"> specified for the MS;</w:t>
        </w:r>
      </w:ins>
    </w:p>
    <w:p w14:paraId="361A2334" w14:textId="7001C5F1" w:rsidR="00D91A46" w:rsidRPr="00D91A46" w:rsidRDefault="00D91A46">
      <w:pPr>
        <w:pStyle w:val="B10"/>
        <w:rPr>
          <w:ins w:id="59" w:author="Maria Liang" w:date="2021-01-18T16:39:00Z"/>
        </w:rPr>
        <w:pPrChange w:id="60" w:author="Maria Liang" w:date="2021-01-18T17:36:00Z">
          <w:pPr/>
        </w:pPrChange>
      </w:pPr>
      <w:ins w:id="61" w:author="Maria Liang" w:date="2021-01-18T16:39:00Z">
        <w:r w:rsidRPr="00D91A46">
          <w:t>-</w:t>
        </w:r>
      </w:ins>
      <w:ins w:id="62" w:author="Maria Liang" w:date="2021-01-18T17:37:00Z">
        <w:r w:rsidR="00CE310F">
          <w:tab/>
        </w:r>
      </w:ins>
      <w:ins w:id="63" w:author="Maria Liang" w:date="2021-01-18T16:39:00Z">
        <w:r w:rsidRPr="00D91A46">
          <w:t>the SMF performs the action</w:t>
        </w:r>
      </w:ins>
      <w:ins w:id="64" w:author="Maria Liang" w:date="2021-01-18T16:43:00Z">
        <w:r>
          <w:t>s</w:t>
        </w:r>
      </w:ins>
      <w:ins w:id="65" w:author="Maria Liang" w:date="2021-01-18T16:39:00Z">
        <w:r w:rsidRPr="00D91A46">
          <w:t xml:space="preserve"> specified for the GGSN;</w:t>
        </w:r>
      </w:ins>
    </w:p>
    <w:p w14:paraId="23C543E8" w14:textId="008B9ACB" w:rsidR="00D91A46" w:rsidRPr="00D91A46" w:rsidRDefault="00D91A46">
      <w:pPr>
        <w:pStyle w:val="B10"/>
        <w:rPr>
          <w:ins w:id="66" w:author="Maria Liang" w:date="2021-01-18T16:39:00Z"/>
        </w:rPr>
        <w:pPrChange w:id="67" w:author="Maria Liang" w:date="2021-01-18T17:36:00Z">
          <w:pPr/>
        </w:pPrChange>
      </w:pPr>
      <w:ins w:id="68" w:author="Maria Liang" w:date="2021-01-18T16:39:00Z">
        <w:r w:rsidRPr="00D91A46">
          <w:t>-</w:t>
        </w:r>
      </w:ins>
      <w:ins w:id="69" w:author="Maria Liang" w:date="2021-01-18T17:37:00Z">
        <w:r w:rsidR="00CE310F">
          <w:tab/>
        </w:r>
      </w:ins>
      <w:ins w:id="70" w:author="Maria Liang" w:date="2021-01-18T16:39:00Z">
        <w:r w:rsidRPr="00D91A46">
          <w:t>the external DN-AAA server perform</w:t>
        </w:r>
      </w:ins>
      <w:ins w:id="71" w:author="Maria Liang" w:date="2021-01-18T16:43:00Z">
        <w:r>
          <w:t>s</w:t>
        </w:r>
      </w:ins>
      <w:ins w:id="72" w:author="Maria Liang" w:date="2021-01-18T16:39:00Z">
        <w:r w:rsidRPr="00D91A46">
          <w:t xml:space="preserve"> the actions specified for ISP;</w:t>
        </w:r>
      </w:ins>
    </w:p>
    <w:p w14:paraId="61CACFBB" w14:textId="44E9A668" w:rsidR="00D91A46" w:rsidRPr="00D91A46" w:rsidRDefault="00D91A46">
      <w:pPr>
        <w:pStyle w:val="B10"/>
        <w:rPr>
          <w:ins w:id="73" w:author="Maria Liang" w:date="2021-01-18T16:39:00Z"/>
        </w:rPr>
        <w:pPrChange w:id="74" w:author="Maria Liang" w:date="2021-01-18T17:36:00Z">
          <w:pPr/>
        </w:pPrChange>
      </w:pPr>
      <w:ins w:id="75" w:author="Maria Liang" w:date="2021-01-18T16:39:00Z">
        <w:r w:rsidRPr="00D91A46">
          <w:t>-</w:t>
        </w:r>
      </w:ins>
      <w:ins w:id="76" w:author="Maria Liang" w:date="2021-01-18T17:37:00Z">
        <w:r w:rsidR="00CE310F">
          <w:tab/>
        </w:r>
      </w:ins>
      <w:ins w:id="77" w:author="Maria Liang" w:date="2021-01-18T16:39:00Z">
        <w:r w:rsidRPr="00D91A46">
          <w:t xml:space="preserve">PDU </w:t>
        </w:r>
      </w:ins>
      <w:ins w:id="78" w:author="Maria Liang" w:date="2021-01-18T16:43:00Z">
        <w:r>
          <w:t>S</w:t>
        </w:r>
      </w:ins>
      <w:ins w:id="79" w:author="Maria Liang" w:date="2021-01-18T16:39:00Z">
        <w:r w:rsidRPr="00D91A46">
          <w:t xml:space="preserve">ession </w:t>
        </w:r>
      </w:ins>
      <w:ins w:id="80" w:author="Maria Liang" w:date="2021-01-18T16:43:00Z">
        <w:r>
          <w:t>E</w:t>
        </w:r>
      </w:ins>
      <w:ins w:id="81" w:author="Maria Liang" w:date="2021-01-18T16:39:00Z">
        <w:r w:rsidRPr="00D91A46">
          <w:t xml:space="preserve">stablishment request is sent from the UE to the SMF instead of the Activate PDP context request being sent from the UE to the SGSN and the Create PDP context </w:t>
        </w:r>
        <w:proofErr w:type="spellStart"/>
        <w:r w:rsidRPr="00D91A46">
          <w:t>req</w:t>
        </w:r>
        <w:proofErr w:type="spellEnd"/>
        <w:r w:rsidRPr="00D91A46">
          <w:t xml:space="preserve"> being sent from the SGSN to the GGSN;</w:t>
        </w:r>
      </w:ins>
    </w:p>
    <w:p w14:paraId="3C901878" w14:textId="20E78A7E" w:rsidR="00D91A46" w:rsidRPr="00D91A46" w:rsidRDefault="00D91A46">
      <w:pPr>
        <w:pStyle w:val="B10"/>
        <w:rPr>
          <w:ins w:id="82" w:author="Maria Liang" w:date="2021-01-18T16:39:00Z"/>
        </w:rPr>
        <w:pPrChange w:id="83" w:author="Maria Liang" w:date="2021-01-18T17:36:00Z">
          <w:pPr/>
        </w:pPrChange>
      </w:pPr>
      <w:ins w:id="84" w:author="Maria Liang" w:date="2021-01-18T16:39:00Z">
        <w:r w:rsidRPr="00D91A46">
          <w:t>-</w:t>
        </w:r>
      </w:ins>
      <w:ins w:id="85" w:author="Maria Liang" w:date="2021-01-18T17:37:00Z">
        <w:r w:rsidR="00CE310F">
          <w:tab/>
        </w:r>
      </w:ins>
      <w:ins w:id="86" w:author="Maria Liang" w:date="2021-01-18T16:39:00Z">
        <w:r w:rsidRPr="00D91A46">
          <w:t xml:space="preserve">PDU </w:t>
        </w:r>
      </w:ins>
      <w:ins w:id="87" w:author="Maria Liang" w:date="2021-01-18T16:43:00Z">
        <w:r>
          <w:t>S</w:t>
        </w:r>
      </w:ins>
      <w:ins w:id="88" w:author="Maria Liang" w:date="2021-01-18T16:39:00Z">
        <w:r w:rsidRPr="00D91A46">
          <w:t xml:space="preserve">ession </w:t>
        </w:r>
      </w:ins>
      <w:ins w:id="89" w:author="Maria Liang" w:date="2021-01-18T16:44:00Z">
        <w:r>
          <w:t>E</w:t>
        </w:r>
      </w:ins>
      <w:ins w:id="90" w:author="Maria Liang" w:date="2021-01-18T16:39:00Z">
        <w:r w:rsidRPr="00D91A46">
          <w:t>stablishment accept is sent from the SMF to the UE instead of the Create PDP Context Response message being sent from the GGSN to the SGSN and the Activate PDP Context Accept being sent from the SGSN to the UE</w:t>
        </w:r>
      </w:ins>
      <w:ins w:id="91" w:author="Maria Liang" w:date="2021-01-18T17:35:00Z">
        <w:r w:rsidR="00CE310F">
          <w:t>; and</w:t>
        </w:r>
      </w:ins>
    </w:p>
    <w:p w14:paraId="7F077DC5" w14:textId="6204A7CD" w:rsidR="00D91A46" w:rsidRPr="00D91A46" w:rsidRDefault="00D91A46">
      <w:pPr>
        <w:pStyle w:val="B10"/>
        <w:rPr>
          <w:ins w:id="92" w:author="Maria Liang" w:date="2021-01-18T16:39:00Z"/>
        </w:rPr>
        <w:pPrChange w:id="93" w:author="Maria Liang" w:date="2021-01-18T17:36:00Z">
          <w:pPr/>
        </w:pPrChange>
      </w:pPr>
      <w:ins w:id="94" w:author="Maria Liang" w:date="2021-01-18T16:39:00Z">
        <w:r w:rsidRPr="00D91A46">
          <w:lastRenderedPageBreak/>
          <w:t>-</w:t>
        </w:r>
      </w:ins>
      <w:ins w:id="95" w:author="Maria Liang" w:date="2021-01-18T17:37:00Z">
        <w:r w:rsidR="00CE310F">
          <w:tab/>
        </w:r>
      </w:ins>
      <w:ins w:id="96" w:author="Maria Liang" w:date="2021-01-18T16:39:00Z">
        <w:r w:rsidRPr="00D91A46">
          <w:t xml:space="preserve">PDU </w:t>
        </w:r>
      </w:ins>
      <w:ins w:id="97" w:author="Maria Liang" w:date="2021-01-18T16:44:00Z">
        <w:r>
          <w:t>S</w:t>
        </w:r>
      </w:ins>
      <w:ins w:id="98" w:author="Maria Liang" w:date="2021-01-18T16:39:00Z">
        <w:r w:rsidRPr="00D91A46">
          <w:t xml:space="preserve">ession </w:t>
        </w:r>
      </w:ins>
      <w:ins w:id="99" w:author="Maria Liang" w:date="2021-01-18T16:44:00Z">
        <w:r>
          <w:t>E</w:t>
        </w:r>
      </w:ins>
      <w:ins w:id="100" w:author="Maria Liang" w:date="2021-01-18T16:39:00Z">
        <w:r w:rsidRPr="00D91A46">
          <w:t>stablishment reject is sent from the SMF to the UE instead of the Create PDP Context Response message being sent from the GGSN to the SGSN and the Activate PDP Context Reject being sent from the SGSN to the UE.</w:t>
        </w:r>
      </w:ins>
    </w:p>
    <w:bookmarkEnd w:id="39"/>
    <w:bookmarkEnd w:id="40"/>
    <w:p w14:paraId="41DAB6F5" w14:textId="77777777" w:rsidR="001F3F52" w:rsidRDefault="001F3F52" w:rsidP="00CC2BA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8D856" w14:textId="77777777" w:rsidR="00DE2F15" w:rsidRDefault="00DE2F15">
      <w:r>
        <w:separator/>
      </w:r>
    </w:p>
  </w:endnote>
  <w:endnote w:type="continuationSeparator" w:id="0">
    <w:p w14:paraId="6A54FA39" w14:textId="77777777" w:rsidR="00DE2F15" w:rsidRDefault="00DE2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12CB2" w14:textId="77777777" w:rsidR="00DE2F15" w:rsidRDefault="00DE2F15">
      <w:r>
        <w:separator/>
      </w:r>
    </w:p>
  </w:footnote>
  <w:footnote w:type="continuationSeparator" w:id="0">
    <w:p w14:paraId="3744570E" w14:textId="77777777" w:rsidR="00DE2F15" w:rsidRDefault="00DE2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E9742B" w:rsidRDefault="00E97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E9742B" w:rsidRDefault="00E97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E9742B" w:rsidRDefault="00E97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E9742B" w:rsidRDefault="00E97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543B"/>
    <w:rsid w:val="00031C78"/>
    <w:rsid w:val="00032D47"/>
    <w:rsid w:val="00033438"/>
    <w:rsid w:val="000375D8"/>
    <w:rsid w:val="000450BB"/>
    <w:rsid w:val="00046C4E"/>
    <w:rsid w:val="000610A7"/>
    <w:rsid w:val="00065E80"/>
    <w:rsid w:val="00081203"/>
    <w:rsid w:val="000A0978"/>
    <w:rsid w:val="000A4C1C"/>
    <w:rsid w:val="000A4E32"/>
    <w:rsid w:val="000B05C1"/>
    <w:rsid w:val="000C286E"/>
    <w:rsid w:val="000D4354"/>
    <w:rsid w:val="000D59D6"/>
    <w:rsid w:val="000E3F93"/>
    <w:rsid w:val="000E6463"/>
    <w:rsid w:val="000E721B"/>
    <w:rsid w:val="0011204A"/>
    <w:rsid w:val="00114584"/>
    <w:rsid w:val="00116BD7"/>
    <w:rsid w:val="00131604"/>
    <w:rsid w:val="00133003"/>
    <w:rsid w:val="0013595B"/>
    <w:rsid w:val="00135AD0"/>
    <w:rsid w:val="001378C8"/>
    <w:rsid w:val="00140C67"/>
    <w:rsid w:val="00140E37"/>
    <w:rsid w:val="0014117A"/>
    <w:rsid w:val="00146CBD"/>
    <w:rsid w:val="00151598"/>
    <w:rsid w:val="0015290F"/>
    <w:rsid w:val="00155591"/>
    <w:rsid w:val="00160D12"/>
    <w:rsid w:val="00176FE0"/>
    <w:rsid w:val="00180ACE"/>
    <w:rsid w:val="001833BE"/>
    <w:rsid w:val="001866A5"/>
    <w:rsid w:val="001A40F6"/>
    <w:rsid w:val="001B3E99"/>
    <w:rsid w:val="001C3C69"/>
    <w:rsid w:val="001C55A2"/>
    <w:rsid w:val="001E18A1"/>
    <w:rsid w:val="001E4D67"/>
    <w:rsid w:val="001F3F52"/>
    <w:rsid w:val="001F6928"/>
    <w:rsid w:val="0020713E"/>
    <w:rsid w:val="00211F1B"/>
    <w:rsid w:val="002127C7"/>
    <w:rsid w:val="002151D1"/>
    <w:rsid w:val="00222F21"/>
    <w:rsid w:val="00223DEF"/>
    <w:rsid w:val="00230F78"/>
    <w:rsid w:val="00234C2D"/>
    <w:rsid w:val="00235803"/>
    <w:rsid w:val="00237114"/>
    <w:rsid w:val="00240C74"/>
    <w:rsid w:val="002522CC"/>
    <w:rsid w:val="0025245A"/>
    <w:rsid w:val="002539C5"/>
    <w:rsid w:val="0027798A"/>
    <w:rsid w:val="00277D67"/>
    <w:rsid w:val="00285766"/>
    <w:rsid w:val="002922C9"/>
    <w:rsid w:val="002A6EA0"/>
    <w:rsid w:val="002A7875"/>
    <w:rsid w:val="002A79B1"/>
    <w:rsid w:val="002C31E2"/>
    <w:rsid w:val="002D0E47"/>
    <w:rsid w:val="002D3492"/>
    <w:rsid w:val="002D5329"/>
    <w:rsid w:val="002E5B60"/>
    <w:rsid w:val="002F4334"/>
    <w:rsid w:val="002F4F3A"/>
    <w:rsid w:val="003063DB"/>
    <w:rsid w:val="00307AC3"/>
    <w:rsid w:val="00316068"/>
    <w:rsid w:val="00316234"/>
    <w:rsid w:val="00316E31"/>
    <w:rsid w:val="00320A1A"/>
    <w:rsid w:val="003234EB"/>
    <w:rsid w:val="00327F72"/>
    <w:rsid w:val="0033097E"/>
    <w:rsid w:val="00362A2C"/>
    <w:rsid w:val="003875E3"/>
    <w:rsid w:val="003D380A"/>
    <w:rsid w:val="003E2E43"/>
    <w:rsid w:val="003E729C"/>
    <w:rsid w:val="004149DC"/>
    <w:rsid w:val="0044692A"/>
    <w:rsid w:val="004608E5"/>
    <w:rsid w:val="0046279A"/>
    <w:rsid w:val="00493962"/>
    <w:rsid w:val="004C16F3"/>
    <w:rsid w:val="004D1498"/>
    <w:rsid w:val="004F1E07"/>
    <w:rsid w:val="005065E6"/>
    <w:rsid w:val="00512E63"/>
    <w:rsid w:val="0051789F"/>
    <w:rsid w:val="00524C4E"/>
    <w:rsid w:val="005447FB"/>
    <w:rsid w:val="005477A9"/>
    <w:rsid w:val="00555445"/>
    <w:rsid w:val="0056583E"/>
    <w:rsid w:val="00572ED9"/>
    <w:rsid w:val="005755D1"/>
    <w:rsid w:val="00591CA0"/>
    <w:rsid w:val="005A0811"/>
    <w:rsid w:val="005A25BF"/>
    <w:rsid w:val="005A28BF"/>
    <w:rsid w:val="005B013B"/>
    <w:rsid w:val="005B0769"/>
    <w:rsid w:val="005B56A9"/>
    <w:rsid w:val="005B58A8"/>
    <w:rsid w:val="005B6FA6"/>
    <w:rsid w:val="005F046D"/>
    <w:rsid w:val="00612A35"/>
    <w:rsid w:val="00612C83"/>
    <w:rsid w:val="00620474"/>
    <w:rsid w:val="00640B8F"/>
    <w:rsid w:val="006422B3"/>
    <w:rsid w:val="0064528C"/>
    <w:rsid w:val="0065758D"/>
    <w:rsid w:val="0066336B"/>
    <w:rsid w:val="00681A30"/>
    <w:rsid w:val="0069448A"/>
    <w:rsid w:val="0069779E"/>
    <w:rsid w:val="006A389E"/>
    <w:rsid w:val="006B071B"/>
    <w:rsid w:val="006B2957"/>
    <w:rsid w:val="006B5B71"/>
    <w:rsid w:val="006C2601"/>
    <w:rsid w:val="006C4D40"/>
    <w:rsid w:val="006C4F00"/>
    <w:rsid w:val="006D0230"/>
    <w:rsid w:val="006D706D"/>
    <w:rsid w:val="006D7759"/>
    <w:rsid w:val="006E5078"/>
    <w:rsid w:val="006E7874"/>
    <w:rsid w:val="006F58B8"/>
    <w:rsid w:val="006F7963"/>
    <w:rsid w:val="007021E2"/>
    <w:rsid w:val="007333F2"/>
    <w:rsid w:val="00733773"/>
    <w:rsid w:val="007420F5"/>
    <w:rsid w:val="007469E0"/>
    <w:rsid w:val="0076189B"/>
    <w:rsid w:val="007620A2"/>
    <w:rsid w:val="0076492B"/>
    <w:rsid w:val="00771EF2"/>
    <w:rsid w:val="00772975"/>
    <w:rsid w:val="00784600"/>
    <w:rsid w:val="00784E7E"/>
    <w:rsid w:val="007850CB"/>
    <w:rsid w:val="00791D85"/>
    <w:rsid w:val="0079446F"/>
    <w:rsid w:val="007A0BEF"/>
    <w:rsid w:val="007A4EEC"/>
    <w:rsid w:val="007A68A7"/>
    <w:rsid w:val="007C132C"/>
    <w:rsid w:val="007C2918"/>
    <w:rsid w:val="007C2AC1"/>
    <w:rsid w:val="007C7042"/>
    <w:rsid w:val="007F429B"/>
    <w:rsid w:val="00804E36"/>
    <w:rsid w:val="00806E75"/>
    <w:rsid w:val="00826C7A"/>
    <w:rsid w:val="0082777B"/>
    <w:rsid w:val="00833C64"/>
    <w:rsid w:val="00843BA7"/>
    <w:rsid w:val="00850CB5"/>
    <w:rsid w:val="008569D8"/>
    <w:rsid w:val="008615C1"/>
    <w:rsid w:val="00862DB7"/>
    <w:rsid w:val="008847CE"/>
    <w:rsid w:val="008B7E80"/>
    <w:rsid w:val="008C12B5"/>
    <w:rsid w:val="008C6891"/>
    <w:rsid w:val="008E0BC8"/>
    <w:rsid w:val="008E1BDC"/>
    <w:rsid w:val="00900A1A"/>
    <w:rsid w:val="00902340"/>
    <w:rsid w:val="00914AC2"/>
    <w:rsid w:val="00937B75"/>
    <w:rsid w:val="009400D0"/>
    <w:rsid w:val="00946BBD"/>
    <w:rsid w:val="009602E0"/>
    <w:rsid w:val="009727A2"/>
    <w:rsid w:val="00974C89"/>
    <w:rsid w:val="00980FC8"/>
    <w:rsid w:val="0098110F"/>
    <w:rsid w:val="009A2A48"/>
    <w:rsid w:val="009B4C51"/>
    <w:rsid w:val="009C66A6"/>
    <w:rsid w:val="00A14CE0"/>
    <w:rsid w:val="00A3407C"/>
    <w:rsid w:val="00A371EF"/>
    <w:rsid w:val="00A41DA1"/>
    <w:rsid w:val="00A432EE"/>
    <w:rsid w:val="00A575EE"/>
    <w:rsid w:val="00A702D0"/>
    <w:rsid w:val="00A70564"/>
    <w:rsid w:val="00A868C4"/>
    <w:rsid w:val="00AA08DB"/>
    <w:rsid w:val="00AB3257"/>
    <w:rsid w:val="00AB4C55"/>
    <w:rsid w:val="00AC0315"/>
    <w:rsid w:val="00AC0DED"/>
    <w:rsid w:val="00AC16A5"/>
    <w:rsid w:val="00AC2FD4"/>
    <w:rsid w:val="00AC5F64"/>
    <w:rsid w:val="00AD66A1"/>
    <w:rsid w:val="00B05013"/>
    <w:rsid w:val="00B16FFC"/>
    <w:rsid w:val="00B17091"/>
    <w:rsid w:val="00B213BA"/>
    <w:rsid w:val="00B2337F"/>
    <w:rsid w:val="00B3075C"/>
    <w:rsid w:val="00B33B4A"/>
    <w:rsid w:val="00B3784A"/>
    <w:rsid w:val="00B4107A"/>
    <w:rsid w:val="00B47669"/>
    <w:rsid w:val="00B64DE7"/>
    <w:rsid w:val="00B75519"/>
    <w:rsid w:val="00B81E2B"/>
    <w:rsid w:val="00B8420D"/>
    <w:rsid w:val="00B9344B"/>
    <w:rsid w:val="00B96FD3"/>
    <w:rsid w:val="00BA034E"/>
    <w:rsid w:val="00BA7926"/>
    <w:rsid w:val="00BD0BB3"/>
    <w:rsid w:val="00BD5261"/>
    <w:rsid w:val="00C0178D"/>
    <w:rsid w:val="00C20BC6"/>
    <w:rsid w:val="00C216BD"/>
    <w:rsid w:val="00C31D8E"/>
    <w:rsid w:val="00C3249B"/>
    <w:rsid w:val="00C36706"/>
    <w:rsid w:val="00C434DB"/>
    <w:rsid w:val="00C5267A"/>
    <w:rsid w:val="00C63A46"/>
    <w:rsid w:val="00C64652"/>
    <w:rsid w:val="00C6688E"/>
    <w:rsid w:val="00C80C45"/>
    <w:rsid w:val="00C832A7"/>
    <w:rsid w:val="00C83B78"/>
    <w:rsid w:val="00CA5D67"/>
    <w:rsid w:val="00CB1BB1"/>
    <w:rsid w:val="00CC2BA2"/>
    <w:rsid w:val="00CC322E"/>
    <w:rsid w:val="00CE310F"/>
    <w:rsid w:val="00CF49E3"/>
    <w:rsid w:val="00D1079B"/>
    <w:rsid w:val="00D208F5"/>
    <w:rsid w:val="00D376D5"/>
    <w:rsid w:val="00D524F5"/>
    <w:rsid w:val="00D56CE8"/>
    <w:rsid w:val="00D65FE5"/>
    <w:rsid w:val="00D810EF"/>
    <w:rsid w:val="00D91A46"/>
    <w:rsid w:val="00D95019"/>
    <w:rsid w:val="00D969B8"/>
    <w:rsid w:val="00D96CB5"/>
    <w:rsid w:val="00DA2E21"/>
    <w:rsid w:val="00DB5D76"/>
    <w:rsid w:val="00DC225E"/>
    <w:rsid w:val="00DD3B1B"/>
    <w:rsid w:val="00DD7A36"/>
    <w:rsid w:val="00DE1C58"/>
    <w:rsid w:val="00DE24EC"/>
    <w:rsid w:val="00DE2F15"/>
    <w:rsid w:val="00DE758E"/>
    <w:rsid w:val="00DE7913"/>
    <w:rsid w:val="00E021AA"/>
    <w:rsid w:val="00E02DAC"/>
    <w:rsid w:val="00E1492C"/>
    <w:rsid w:val="00E159BB"/>
    <w:rsid w:val="00E4269F"/>
    <w:rsid w:val="00E521D7"/>
    <w:rsid w:val="00E8026F"/>
    <w:rsid w:val="00E9742B"/>
    <w:rsid w:val="00EA42CA"/>
    <w:rsid w:val="00EB56F4"/>
    <w:rsid w:val="00EC1BA2"/>
    <w:rsid w:val="00EC622C"/>
    <w:rsid w:val="00ED29FA"/>
    <w:rsid w:val="00EE4166"/>
    <w:rsid w:val="00EF2B30"/>
    <w:rsid w:val="00EF67D2"/>
    <w:rsid w:val="00F0277E"/>
    <w:rsid w:val="00F45187"/>
    <w:rsid w:val="00F50F75"/>
    <w:rsid w:val="00F7021F"/>
    <w:rsid w:val="00F731CF"/>
    <w:rsid w:val="00F76B2F"/>
    <w:rsid w:val="00F776B1"/>
    <w:rsid w:val="00F82B23"/>
    <w:rsid w:val="00F96A9B"/>
    <w:rsid w:val="00F96C5B"/>
    <w:rsid w:val="00FA7A88"/>
    <w:rsid w:val="00FA7DEE"/>
    <w:rsid w:val="00FB1917"/>
    <w:rsid w:val="00FB428D"/>
    <w:rsid w:val="00FB578B"/>
    <w:rsid w:val="00FB647B"/>
    <w:rsid w:val="00FD274D"/>
    <w:rsid w:val="00FD3EA9"/>
    <w:rsid w:val="00FD61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styleId="UnresolvedMention">
    <w:name w:val="Unresolved Mention"/>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2568229">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41121-EC19-450C-AD71-65B7235FE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2346</Words>
  <Characters>13377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2021-01-18T09:27:00Z</dcterms:created>
  <dcterms:modified xsi:type="dcterms:W3CDTF">2021-01-18T14:00:00Z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